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E99AF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104</w:t>
        </w:r>
        <w:r w:rsidR="00E63F16">
          <w:rPr>
            <w:b/>
            <w:noProof/>
            <w:sz w:val="24"/>
          </w:rPr>
          <w:t>bis</w:t>
        </w:r>
        <w:r w:rsidR="00065B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R1-21</w:t>
        </w:r>
        <w:r w:rsidR="008F1E3C">
          <w:rPr>
            <w:b/>
            <w:i/>
            <w:noProof/>
            <w:sz w:val="28"/>
          </w:rPr>
          <w:t>0</w:t>
        </w:r>
      </w:fldSimple>
      <w:r w:rsidR="00B936C8">
        <w:rPr>
          <w:b/>
          <w:i/>
          <w:noProof/>
          <w:sz w:val="28"/>
        </w:rPr>
        <w:t>4069</w:t>
      </w:r>
    </w:p>
    <w:p w14:paraId="7CB45193" w14:textId="611BA47A" w:rsidR="001E41F3" w:rsidRDefault="00E63F16" w:rsidP="005E2C44">
      <w:pPr>
        <w:pStyle w:val="CRCoverPage"/>
        <w:outlineLvl w:val="0"/>
        <w:rPr>
          <w:b/>
          <w:noProof/>
          <w:sz w:val="24"/>
        </w:rPr>
      </w:pPr>
      <w:r w:rsidRPr="00E63F16">
        <w:rPr>
          <w:b/>
          <w:noProof/>
          <w:sz w:val="24"/>
        </w:rPr>
        <w:t>e-Meeting, April 12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 xml:space="preserve"> – 20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3ACAC" w:rsidR="001E41F3" w:rsidRPr="00410371" w:rsidRDefault="00CD11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</w:t>
              </w:r>
              <w:r w:rsidR="00F91ECB">
                <w:rPr>
                  <w:b/>
                  <w:noProof/>
                  <w:sz w:val="28"/>
                </w:rPr>
                <w:t>7</w:t>
              </w:r>
              <w:r w:rsidR="00065B7E">
                <w:rPr>
                  <w:b/>
                  <w:noProof/>
                  <w:sz w:val="28"/>
                </w:rPr>
                <w:t>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6FD43" w:rsidR="001E41F3" w:rsidRPr="00410371" w:rsidRDefault="00B936C8" w:rsidP="00B936C8">
            <w:pPr>
              <w:pStyle w:val="CRCoverPage"/>
              <w:spacing w:after="0"/>
              <w:jc w:val="center"/>
              <w:rPr>
                <w:noProof/>
              </w:rPr>
            </w:pPr>
            <w:r w:rsidRPr="00B936C8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CD11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808FB" w:rsidR="001E41F3" w:rsidRPr="00410371" w:rsidRDefault="00CD1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AF2FCE">
                <w:rPr>
                  <w:b/>
                  <w:noProof/>
                  <w:sz w:val="28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46155C">
                <w:rPr>
                  <w:b/>
                  <w:noProof/>
                  <w:sz w:val="28"/>
                </w:rPr>
                <w:t>5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6A95F" w:rsidR="001E41F3" w:rsidRDefault="00CD11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64933" w:rsidRPr="00A64933">
                <w:t xml:space="preserve">Correction on the conditions for DL channel access procedure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A2345" w:rsidR="001E41F3" w:rsidRDefault="00F91ECB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Moderator(</w:t>
            </w:r>
            <w:proofErr w:type="gramEnd"/>
            <w:r w:rsidR="004A213E">
              <w:t xml:space="preserve">Nokia), </w:t>
            </w:r>
            <w:r w:rsidR="00A64933">
              <w:t xml:space="preserve">Samsung, </w:t>
            </w:r>
            <w:r w:rsidR="00A64933">
              <w:rPr>
                <w:szCs w:val="22"/>
              </w:rPr>
              <w:t>NTT DOCOMO,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CD11C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D5271" w:rsidR="001E41F3" w:rsidRDefault="003F7CA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59715" w:rsidR="001E41F3" w:rsidRDefault="00CD11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2021-0</w:t>
              </w:r>
              <w:r w:rsidR="00AF2FCE">
                <w:rPr>
                  <w:noProof/>
                </w:rPr>
                <w:t>4</w:t>
              </w:r>
              <w:r w:rsidR="00065B7E">
                <w:rPr>
                  <w:noProof/>
                </w:rPr>
                <w:t>-</w:t>
              </w:r>
              <w:r w:rsidR="006555CD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CD11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CD11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  <w:r w:rsidR="00AF2FC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105E7" w:rsidR="001E41F3" w:rsidRDefault="00CD11C9">
            <w:pPr>
              <w:pStyle w:val="CRCoverPage"/>
              <w:spacing w:after="0"/>
              <w:ind w:left="100"/>
              <w:rPr>
                <w:noProof/>
              </w:rPr>
            </w:pPr>
            <w:r w:rsidRPr="00CD11C9">
              <w:rPr>
                <w:noProof/>
              </w:rPr>
              <w:t>TS 37.213 only specified some of the cases where Type 1 DL channel access procedure can be utilized, and there are cases not covered by either Type 1 or Type 2 DL channel access.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73A45" w:rsidR="001E41F3" w:rsidRPr="00CE1C6B" w:rsidRDefault="00CD11C9">
            <w:pPr>
              <w:pStyle w:val="CRCoverPage"/>
              <w:spacing w:after="0"/>
              <w:ind w:left="100"/>
              <w:rPr>
                <w:noProof/>
              </w:rPr>
            </w:pPr>
            <w:r w:rsidRPr="00CD11C9">
              <w:rPr>
                <w:noProof/>
              </w:rPr>
              <w:t xml:space="preserve">Remove the list for Type 1 </w:t>
            </w:r>
            <w:r>
              <w:rPr>
                <w:noProof/>
              </w:rPr>
              <w:t xml:space="preserve">use cases for gNB </w:t>
            </w:r>
            <w:r w:rsidRPr="00CD11C9">
              <w:rPr>
                <w:noProof/>
              </w:rPr>
              <w:t>in clause 4.1.1; Add a statement in 4.1.1 to make it applicable to all transmissions</w:t>
            </w:r>
            <w:r>
              <w:rPr>
                <w:noProof/>
              </w:rPr>
              <w:t xml:space="preserve"> by the gNB</w:t>
            </w:r>
            <w:r w:rsidRPr="00CD11C9">
              <w:rPr>
                <w:noProof/>
              </w:rPr>
              <w:t>; Add a statement in 4.1.2 that Type 2 is applicable only to the listed transmissions in that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D8CE3" w:rsidR="001E41F3" w:rsidRPr="00CE1C6B" w:rsidRDefault="00CD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>For the cases not covered by either Type 1 or Type 2 DL channel access, there is confusion on the type of channel access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E84F1" w:rsidR="001E41F3" w:rsidRDefault="00F91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CD11C9">
              <w:rPr>
                <w:noProof/>
              </w:rPr>
              <w:t>1.1; 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6B46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37934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bookmarkStart w:id="2" w:name="_Toc28873155"/>
      <w:bookmarkStart w:id="3" w:name="_Toc35593613"/>
      <w:bookmarkStart w:id="4" w:name="_Toc44669021"/>
      <w:bookmarkStart w:id="5" w:name="_Toc51607170"/>
      <w:bookmarkStart w:id="6" w:name="_Toc57990380"/>
      <w:bookmarkStart w:id="7" w:name="OLE_LINK8"/>
      <w:bookmarkStart w:id="8" w:name="OLE_LINK9"/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45D79BB" w14:textId="77777777" w:rsidR="00CD11C9" w:rsidRDefault="00CD11C9" w:rsidP="00CD11C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Hlk24132842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/>
          <w:sz w:val="28"/>
        </w:rPr>
        <w:t>4.1.1</w:t>
      </w:r>
      <w:r>
        <w:rPr>
          <w:rFonts w:ascii="Arial" w:hAnsi="Arial"/>
          <w:sz w:val="28"/>
        </w:rPr>
        <w:tab/>
        <w:t>Type 1 DL channel access procedures</w:t>
      </w:r>
    </w:p>
    <w:p w14:paraId="4113F7C4" w14:textId="77777777" w:rsidR="00CD11C9" w:rsidRDefault="00CD11C9" w:rsidP="00CD11C9">
      <w:r>
        <w:rPr>
          <w:lang w:eastAsia="x-none"/>
        </w:rPr>
        <w:t xml:space="preserve">This clause describes channel access procedures to be performed by an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 xml:space="preserve">/gNB </w:t>
      </w:r>
      <w:r>
        <w:t>where the time duration spanned by the sensing slots that are sensed to be idle before a downlink transmission(s) is random. The clause is applicable to the following transmissions:</w:t>
      </w:r>
    </w:p>
    <w:p w14:paraId="3614E55B" w14:textId="77777777" w:rsidR="00CD11C9" w:rsidRDefault="00CD11C9" w:rsidP="00CD11C9">
      <w:r>
        <w:t xml:space="preserve">    -</w:t>
      </w:r>
      <w:r>
        <w:tab/>
        <w:t xml:space="preserve">Transmission(s) initiated by an </w:t>
      </w:r>
      <w:proofErr w:type="spellStart"/>
      <w:r>
        <w:t>eNB</w:t>
      </w:r>
      <w:proofErr w:type="spellEnd"/>
      <w:r>
        <w:t xml:space="preserve"> including PDSCH/PDCCH/EPDCCH, or</w:t>
      </w:r>
    </w:p>
    <w:p w14:paraId="5AAFB504" w14:textId="77777777" w:rsidR="00CD11C9" w:rsidRDefault="00CD11C9" w:rsidP="00CD11C9">
      <w:pPr>
        <w:rPr>
          <w:del w:id="10" w:author="Author"/>
        </w:rPr>
      </w:pPr>
      <w:r>
        <w:t xml:space="preserve">    -</w:t>
      </w:r>
      <w:r>
        <w:tab/>
      </w:r>
      <w:ins w:id="11" w:author="Author">
        <w:r>
          <w:t>Any transmission(s) initiated by a gNB.</w:t>
        </w:r>
      </w:ins>
      <w:del w:id="12" w:author="Author">
        <w:r>
          <w:delText>Transmission(s) initiated by a gNB including unicast PDSCH with user plane data, or unicast PDSCH with user plane data and unicast PDCCH scheduling user plane data, or</w:delText>
        </w:r>
      </w:del>
    </w:p>
    <w:p w14:paraId="21C035F1" w14:textId="77777777" w:rsidR="00CD11C9" w:rsidRDefault="00CD11C9" w:rsidP="00CD11C9">
      <w:del w:id="13" w:author="Author">
        <w:r>
          <w:delText xml:space="preserve">    -</w:delText>
        </w:r>
        <w:r>
          <w:tab/>
          <w:delText xml:space="preserve">Transmission(s) initiated by a gNB with only discovery burst or with discovery burst multiplexed with non-unicast information, where the transmission(s) duration is larger than </w:delText>
        </w:r>
      </w:del>
      <m:oMath>
        <m:r>
          <w:del w:id="14" w:author="Author">
            <w:rPr>
              <w:rFonts w:ascii="Cambria Math" w:hAnsi="Cambria Math"/>
            </w:rPr>
            <m:t>1ms</m:t>
          </w:del>
        </m:r>
      </m:oMath>
      <w:del w:id="15" w:author="Author">
        <w:r>
          <w:delText xml:space="preserve">  or the transmission causes the discovery burst duty cycle to exceed </w:delText>
        </w:r>
      </w:del>
      <m:oMath>
        <m:r>
          <w:del w:id="16" w:author="Author">
            <w:rPr>
              <w:rFonts w:ascii="Cambria Math" w:hAnsi="Cambria Math"/>
            </w:rPr>
            <m:t>1/20</m:t>
          </w:del>
        </m:r>
      </m:oMath>
      <w:del w:id="17" w:author="Author">
        <w:r>
          <w:delText>.</w:delText>
        </w:r>
      </w:del>
      <w:r>
        <w:t xml:space="preserve"> </w:t>
      </w:r>
    </w:p>
    <w:p w14:paraId="4E1311B0" w14:textId="25F2F2E8" w:rsidR="00F91ECB" w:rsidRPr="009F60E5" w:rsidRDefault="00F91ECB" w:rsidP="00F91ECB">
      <w:pPr>
        <w:rPr>
          <w:lang w:val="en-US"/>
        </w:rPr>
      </w:pPr>
      <w:r w:rsidRPr="009F60E5">
        <w:rPr>
          <w:lang w:val="en-US"/>
        </w:rPr>
        <w:t>.</w:t>
      </w:r>
    </w:p>
    <w:bookmarkEnd w:id="9"/>
    <w:p w14:paraId="4C9A7876" w14:textId="77777777" w:rsidR="00F91ECB" w:rsidRDefault="00F91ECB" w:rsidP="00F91ECB">
      <w:pPr>
        <w:rPr>
          <w:lang w:eastAsia="x-none"/>
        </w:rPr>
      </w:pPr>
    </w:p>
    <w:p w14:paraId="65715F7F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0D0C5433" w14:textId="77777777" w:rsidR="00CD11C9" w:rsidRDefault="00CD11C9" w:rsidP="00CD11C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4.1.2</w:t>
      </w:r>
      <w:r>
        <w:rPr>
          <w:rFonts w:ascii="Arial" w:hAnsi="Arial"/>
          <w:sz w:val="28"/>
        </w:rPr>
        <w:tab/>
        <w:t>Type 2 DL channel access procedures</w:t>
      </w:r>
    </w:p>
    <w:p w14:paraId="2D06E7C5" w14:textId="77777777" w:rsidR="00CD11C9" w:rsidRDefault="00CD11C9" w:rsidP="00CD11C9">
      <w:r>
        <w:rPr>
          <w:lang w:eastAsia="x-none"/>
        </w:rPr>
        <w:t xml:space="preserve">This clause describes channel access procedures to be performed by an </w:t>
      </w:r>
      <w:proofErr w:type="spellStart"/>
      <w:r>
        <w:rPr>
          <w:lang w:eastAsia="x-none"/>
        </w:rPr>
        <w:t>eNB</w:t>
      </w:r>
      <w:proofErr w:type="spellEnd"/>
      <w:r>
        <w:rPr>
          <w:lang w:eastAsia="x-none"/>
        </w:rPr>
        <w:t xml:space="preserve">/gNB </w:t>
      </w:r>
      <w:r>
        <w:t>where the time duration spanned by sensing slots that are sensed to be idle before a downlink transmission(s) is deterministic.</w:t>
      </w:r>
    </w:p>
    <w:p w14:paraId="7CF62FBA" w14:textId="77777777" w:rsidR="00CD11C9" w:rsidRDefault="00CD11C9" w:rsidP="00CD11C9">
      <w:r>
        <w:t xml:space="preserve">If an </w:t>
      </w:r>
      <w:proofErr w:type="spellStart"/>
      <w:r>
        <w:t>eNB</w:t>
      </w:r>
      <w:proofErr w:type="spellEnd"/>
      <w:r>
        <w:t xml:space="preserve"> performs Type 2 DL channel access procedures, it follows the procedures described in clause 4.1.2.1.</w:t>
      </w:r>
    </w:p>
    <w:p w14:paraId="0B91F77F" w14:textId="77777777" w:rsidR="00CD11C9" w:rsidRDefault="00CD11C9" w:rsidP="00CD11C9">
      <w:r>
        <w:t xml:space="preserve">Type 2A channel access procedures as described in clause 4.1.2.1 are </w:t>
      </w:r>
      <w:ins w:id="18" w:author="Author">
        <w:r>
          <w:t xml:space="preserve">only </w:t>
        </w:r>
      </w:ins>
      <w:r>
        <w:t xml:space="preserve">applicable to the following transmission(s) performed by an </w:t>
      </w:r>
      <w:proofErr w:type="spellStart"/>
      <w:r>
        <w:t>eNB</w:t>
      </w:r>
      <w:proofErr w:type="spellEnd"/>
      <w:r>
        <w:t>/gNB:</w:t>
      </w:r>
    </w:p>
    <w:p w14:paraId="79D07F9A" w14:textId="77777777" w:rsidR="00CD11C9" w:rsidRDefault="00CD11C9" w:rsidP="00CD11C9">
      <w:pPr>
        <w:ind w:left="568" w:hanging="284"/>
      </w:pPr>
      <w:r>
        <w:t>-</w:t>
      </w:r>
      <w:r>
        <w:tab/>
        <w:t xml:space="preserve">Transmission(s) initiated by an </w:t>
      </w:r>
      <w:proofErr w:type="spellStart"/>
      <w:r>
        <w:t>eNB</w:t>
      </w:r>
      <w:proofErr w:type="spellEnd"/>
      <w:r>
        <w:t xml:space="preserve"> including discovery burst and not including PDSCH where the transmission(s) duration is at most </w:t>
      </w:r>
      <m:oMath>
        <m:r>
          <w:rPr>
            <w:rFonts w:ascii="Cambria Math" w:hAnsi="Cambria Math"/>
          </w:rPr>
          <m:t>1ms</m:t>
        </m:r>
      </m:oMath>
      <w:r>
        <w:t>, or</w:t>
      </w:r>
    </w:p>
    <w:p w14:paraId="4EBC2730" w14:textId="77777777" w:rsidR="00CD11C9" w:rsidRDefault="00CD11C9" w:rsidP="00CD11C9">
      <w:pPr>
        <w:ind w:left="568" w:hanging="284"/>
      </w:pPr>
      <w:r>
        <w:t>-</w:t>
      </w:r>
      <w:r>
        <w:tab/>
        <w:t xml:space="preserve">Transmission(s) initiated by a gNB with only discovery burst or with discovery burst multiplexed with non-unicast information, where the transmission(s) duration is at most </w:t>
      </w:r>
      <m:oMath>
        <m:r>
          <w:rPr>
            <w:rFonts w:ascii="Cambria Math" w:hAnsi="Cambria Math"/>
          </w:rPr>
          <m:t>1ms</m:t>
        </m:r>
      </m:oMath>
      <w:r>
        <w:t xml:space="preserve">, and the discovery burst duty cycle is at most </w:t>
      </w:r>
      <m:oMath>
        <m:f>
          <m:fPr>
            <m:type m:val="lin"/>
            <m:ctrlPr>
              <w:rPr>
                <w:rFonts w:ascii="Cambria Math" w:eastAsia="Malgun Gothic" w:hAnsi="Cambria Math"/>
                <w:i/>
                <w:lang w:eastAsia="ko-KR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>
        <w:t>, or</w:t>
      </w:r>
    </w:p>
    <w:p w14:paraId="23383A2D" w14:textId="77777777" w:rsidR="00CD11C9" w:rsidRDefault="00CD11C9" w:rsidP="00CD11C9">
      <w:pPr>
        <w:ind w:left="568" w:hanging="284"/>
      </w:pPr>
      <w:r>
        <w:t>-</w:t>
      </w:r>
      <w:r>
        <w:tab/>
        <w:t xml:space="preserve">Transmission(s) by an </w:t>
      </w:r>
      <w:proofErr w:type="spellStart"/>
      <w:r>
        <w:t>eNB</w:t>
      </w:r>
      <w:proofErr w:type="spellEnd"/>
      <w:r>
        <w:t xml:space="preserve">/ gNB following transmission(s) by a UE after a gap of  </w:t>
      </w:r>
      <m:oMath>
        <m:r>
          <w:rPr>
            <w:rFonts w:ascii="Cambria Math" w:hAnsi="Cambria Math"/>
          </w:rPr>
          <m:t>25us</m:t>
        </m:r>
      </m:oMath>
      <w:r>
        <w:t xml:space="preserve"> in a shared channel occupancy as described in clause 4.1.3. </w:t>
      </w:r>
    </w:p>
    <w:p w14:paraId="1FA7E541" w14:textId="77777777" w:rsidR="00CD11C9" w:rsidRDefault="00CD11C9" w:rsidP="00CD11C9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8C9CD36" w14:textId="296D6967" w:rsidR="001E41F3" w:rsidRDefault="001E41F3" w:rsidP="00851188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28686" w14:textId="77777777" w:rsidR="006C194E" w:rsidRDefault="006C194E">
      <w:r>
        <w:separator/>
      </w:r>
    </w:p>
  </w:endnote>
  <w:endnote w:type="continuationSeparator" w:id="0">
    <w:p w14:paraId="2968088E" w14:textId="77777777" w:rsidR="006C194E" w:rsidRDefault="006C1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009F" w14:textId="77777777" w:rsidR="00D53557" w:rsidRDefault="00D53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79D67" w14:textId="77777777" w:rsidR="00D53557" w:rsidRDefault="00D5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0D8" w14:textId="77777777" w:rsidR="00D53557" w:rsidRDefault="00D53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3EBAD" w14:textId="77777777" w:rsidR="006C194E" w:rsidRDefault="006C194E">
      <w:r>
        <w:separator/>
      </w:r>
    </w:p>
  </w:footnote>
  <w:footnote w:type="continuationSeparator" w:id="0">
    <w:p w14:paraId="49901699" w14:textId="77777777" w:rsidR="006C194E" w:rsidRDefault="006C1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EBF2" w14:textId="77777777" w:rsidR="00D53557" w:rsidRDefault="00D5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5F59" w14:textId="77777777" w:rsidR="00D53557" w:rsidRDefault="00D53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27"/>
    <w:rsid w:val="00065B7E"/>
    <w:rsid w:val="00076C44"/>
    <w:rsid w:val="000A6394"/>
    <w:rsid w:val="000B7FED"/>
    <w:rsid w:val="000C038A"/>
    <w:rsid w:val="000C6598"/>
    <w:rsid w:val="000D44B3"/>
    <w:rsid w:val="000F0593"/>
    <w:rsid w:val="00145D43"/>
    <w:rsid w:val="00192C46"/>
    <w:rsid w:val="001A08B3"/>
    <w:rsid w:val="001A7B60"/>
    <w:rsid w:val="001B52F0"/>
    <w:rsid w:val="001B7A65"/>
    <w:rsid w:val="001E41F3"/>
    <w:rsid w:val="001E5F97"/>
    <w:rsid w:val="002428E6"/>
    <w:rsid w:val="0026004D"/>
    <w:rsid w:val="002640DD"/>
    <w:rsid w:val="00275D12"/>
    <w:rsid w:val="00284FEB"/>
    <w:rsid w:val="002860C4"/>
    <w:rsid w:val="002911E0"/>
    <w:rsid w:val="002B5741"/>
    <w:rsid w:val="002E0FC2"/>
    <w:rsid w:val="002E472E"/>
    <w:rsid w:val="002F20FD"/>
    <w:rsid w:val="00305409"/>
    <w:rsid w:val="003609EF"/>
    <w:rsid w:val="0036231A"/>
    <w:rsid w:val="00374DD4"/>
    <w:rsid w:val="003E1A36"/>
    <w:rsid w:val="003F7CA6"/>
    <w:rsid w:val="00410371"/>
    <w:rsid w:val="004242F1"/>
    <w:rsid w:val="0046155C"/>
    <w:rsid w:val="004A213E"/>
    <w:rsid w:val="004A5978"/>
    <w:rsid w:val="004B75B7"/>
    <w:rsid w:val="0051580D"/>
    <w:rsid w:val="00547111"/>
    <w:rsid w:val="00592D74"/>
    <w:rsid w:val="005E2C44"/>
    <w:rsid w:val="00621188"/>
    <w:rsid w:val="006257ED"/>
    <w:rsid w:val="006555CD"/>
    <w:rsid w:val="00665C47"/>
    <w:rsid w:val="00695808"/>
    <w:rsid w:val="006B46FB"/>
    <w:rsid w:val="006C194E"/>
    <w:rsid w:val="006E21FB"/>
    <w:rsid w:val="00736CF3"/>
    <w:rsid w:val="00792342"/>
    <w:rsid w:val="007977A8"/>
    <w:rsid w:val="007B512A"/>
    <w:rsid w:val="007C2097"/>
    <w:rsid w:val="007D6A07"/>
    <w:rsid w:val="007F7259"/>
    <w:rsid w:val="008040A8"/>
    <w:rsid w:val="008279FA"/>
    <w:rsid w:val="00851188"/>
    <w:rsid w:val="008626E7"/>
    <w:rsid w:val="00870EE7"/>
    <w:rsid w:val="008863B9"/>
    <w:rsid w:val="008A45A6"/>
    <w:rsid w:val="008F1E3C"/>
    <w:rsid w:val="008F3789"/>
    <w:rsid w:val="008F686C"/>
    <w:rsid w:val="009148DE"/>
    <w:rsid w:val="00941E30"/>
    <w:rsid w:val="009777D9"/>
    <w:rsid w:val="009864B8"/>
    <w:rsid w:val="00991B88"/>
    <w:rsid w:val="009A5753"/>
    <w:rsid w:val="009A579D"/>
    <w:rsid w:val="009E3297"/>
    <w:rsid w:val="009F734F"/>
    <w:rsid w:val="00A0736E"/>
    <w:rsid w:val="00A246B6"/>
    <w:rsid w:val="00A4293B"/>
    <w:rsid w:val="00A47E70"/>
    <w:rsid w:val="00A50CF0"/>
    <w:rsid w:val="00A64933"/>
    <w:rsid w:val="00A7671C"/>
    <w:rsid w:val="00A906DF"/>
    <w:rsid w:val="00AA2CBC"/>
    <w:rsid w:val="00AC5820"/>
    <w:rsid w:val="00AC7930"/>
    <w:rsid w:val="00AD1CD8"/>
    <w:rsid w:val="00AF2FCE"/>
    <w:rsid w:val="00B258BB"/>
    <w:rsid w:val="00B45010"/>
    <w:rsid w:val="00B67B97"/>
    <w:rsid w:val="00B936C8"/>
    <w:rsid w:val="00B968C8"/>
    <w:rsid w:val="00BA3EC5"/>
    <w:rsid w:val="00BA51D9"/>
    <w:rsid w:val="00BB5DFC"/>
    <w:rsid w:val="00BD279D"/>
    <w:rsid w:val="00BD6BB8"/>
    <w:rsid w:val="00C66BA2"/>
    <w:rsid w:val="00C95985"/>
    <w:rsid w:val="00CA225B"/>
    <w:rsid w:val="00CC5026"/>
    <w:rsid w:val="00CC68D0"/>
    <w:rsid w:val="00CD11C9"/>
    <w:rsid w:val="00CE1C6B"/>
    <w:rsid w:val="00D03F9A"/>
    <w:rsid w:val="00D06D51"/>
    <w:rsid w:val="00D24991"/>
    <w:rsid w:val="00D50255"/>
    <w:rsid w:val="00D53557"/>
    <w:rsid w:val="00D66520"/>
    <w:rsid w:val="00DD4790"/>
    <w:rsid w:val="00DE34CF"/>
    <w:rsid w:val="00E0264E"/>
    <w:rsid w:val="00E13F3D"/>
    <w:rsid w:val="00E34898"/>
    <w:rsid w:val="00E5316C"/>
    <w:rsid w:val="00E63F16"/>
    <w:rsid w:val="00E80579"/>
    <w:rsid w:val="00EB09B7"/>
    <w:rsid w:val="00EE4B00"/>
    <w:rsid w:val="00EE7D7C"/>
    <w:rsid w:val="00EF4E0F"/>
    <w:rsid w:val="00F25D98"/>
    <w:rsid w:val="00F300FB"/>
    <w:rsid w:val="00F62614"/>
    <w:rsid w:val="00F91E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AFA91E-2709-45B9-B03D-998E29E3AC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Lunttila, Timo (Nokia - FI/Espoo)</cp:lastModifiedBy>
  <cp:revision>2</cp:revision>
  <cp:lastPrinted>1899-12-31T23:00:00Z</cp:lastPrinted>
  <dcterms:created xsi:type="dcterms:W3CDTF">2021-04-20T11:54:00Z</dcterms:created>
  <dcterms:modified xsi:type="dcterms:W3CDTF">2021-04-20T11:54:00Z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